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F9E6B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2227EE">
        <w:rPr>
          <w:b/>
          <w:noProof/>
          <w:sz w:val="24"/>
        </w:rPr>
        <w:t>2200548</w:t>
      </w:r>
      <w:bookmarkStart w:id="0" w:name="_GoBack"/>
      <w:bookmarkEnd w:id="0"/>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B7DACFD"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B07E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82D7EF3" w:rsidR="001E41F3" w:rsidRPr="003E46D8" w:rsidRDefault="002227EE" w:rsidP="004148EB">
            <w:pPr>
              <w:pStyle w:val="CRCoverPage"/>
              <w:spacing w:after="0"/>
              <w:rPr>
                <w:b/>
                <w:noProof/>
                <w:sz w:val="28"/>
                <w:lang w:eastAsia="ja-JP"/>
              </w:rPr>
            </w:pPr>
            <w:r>
              <w:rPr>
                <w:b/>
                <w:noProof/>
                <w:sz w:val="28"/>
                <w:lang w:eastAsia="ja-JP"/>
              </w:rPr>
              <w:t>3518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AE26524" w:rsidR="001E41F3" w:rsidRPr="00C4708B" w:rsidRDefault="009C718C" w:rsidP="009C718C">
            <w:pPr>
              <w:pStyle w:val="CRCoverPage"/>
              <w:spacing w:after="0"/>
              <w:rPr>
                <w:noProof/>
              </w:rPr>
            </w:pPr>
            <w:r w:rsidRPr="009C718C">
              <w:rPr>
                <w:rFonts w:eastAsia="DengXian" w:cs="Arial"/>
                <w:color w:val="000000"/>
              </w:rPr>
              <w:t xml:space="preserve">Clarification on </w:t>
            </w:r>
            <w:r w:rsidR="002705FC">
              <w:rPr>
                <w:rFonts w:eastAsia="DengXian" w:cs="Arial"/>
                <w:color w:val="000000"/>
              </w:rPr>
              <w:t>non-3gpp AN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2B8C21" w:rsidR="001E41F3" w:rsidRDefault="005257EB" w:rsidP="009C718C">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CE4159" w:rsidR="001E41F3" w:rsidRDefault="00D20F07" w:rsidP="00A9173B">
            <w:pPr>
              <w:pStyle w:val="CRCoverPage"/>
              <w:spacing w:after="0"/>
              <w:rPr>
                <w:noProof/>
              </w:rPr>
            </w:pPr>
            <w:r>
              <w:rPr>
                <w:rFonts w:cs="Arial"/>
                <w:lang w:val="nb-NO" w:eastAsia="ja-JP"/>
              </w:rPr>
              <w:t>TEI17_N3SLICE</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9D70482" w14:textId="1CD09C79" w:rsidR="0043443D" w:rsidRDefault="00E86B3E" w:rsidP="00C0309A">
            <w:pPr>
              <w:pStyle w:val="CRCoverPage"/>
              <w:spacing w:after="0"/>
              <w:rPr>
                <w:rFonts w:cs="Arial"/>
                <w:noProof/>
                <w:lang w:eastAsia="ja-JP"/>
              </w:rPr>
            </w:pPr>
            <w:r>
              <w:rPr>
                <w:rFonts w:cs="Arial"/>
                <w:noProof/>
                <w:lang w:eastAsia="ja-JP"/>
              </w:rPr>
              <w:t>For non-3gpp AN selection UE was provi</w:t>
            </w:r>
            <w:r w:rsidR="00360F63">
              <w:rPr>
                <w:rFonts w:cs="Arial"/>
                <w:noProof/>
                <w:lang w:eastAsia="ja-JP"/>
              </w:rPr>
              <w:t>ded additional information “UE’s subscriber S-NSSAI for non-3gpp acces” in N3IWF identifier configuration and WLANSP rules .</w:t>
            </w:r>
          </w:p>
          <w:p w14:paraId="0A0F99F0" w14:textId="139146B6" w:rsidR="00360F63" w:rsidRDefault="00360F63" w:rsidP="00C0309A">
            <w:pPr>
              <w:pStyle w:val="CRCoverPage"/>
              <w:spacing w:after="0"/>
              <w:rPr>
                <w:rFonts w:cs="Arial"/>
                <w:noProof/>
                <w:lang w:eastAsia="ja-JP"/>
              </w:rPr>
            </w:pPr>
          </w:p>
          <w:p w14:paraId="47526246" w14:textId="0CAD02FE" w:rsidR="00360F63" w:rsidRDefault="00360F63" w:rsidP="00C0309A">
            <w:pPr>
              <w:pStyle w:val="CRCoverPage"/>
              <w:spacing w:after="0"/>
              <w:rPr>
                <w:rFonts w:cs="Arial"/>
                <w:noProof/>
                <w:lang w:eastAsia="ja-JP"/>
              </w:rPr>
            </w:pPr>
            <w:r>
              <w:rPr>
                <w:rFonts w:cs="Arial"/>
                <w:noProof/>
                <w:lang w:eastAsia="ja-JP"/>
              </w:rPr>
              <w:t>But unlike allowed S-NSSAI and reject S-NSSAI which are applicable for access type, subscribed S-NSSAI is agnostic to AT. It means there is nthing like subscribed S-NSSAI only for 3gpp or non-3gpp access.</w:t>
            </w:r>
          </w:p>
          <w:p w14:paraId="64587CA0" w14:textId="31B1E25D" w:rsidR="00360F63" w:rsidRDefault="00360F63" w:rsidP="00C0309A">
            <w:pPr>
              <w:pStyle w:val="CRCoverPage"/>
              <w:spacing w:after="0"/>
              <w:rPr>
                <w:rFonts w:cs="Arial"/>
                <w:noProof/>
                <w:lang w:eastAsia="ja-JP"/>
              </w:rPr>
            </w:pPr>
          </w:p>
          <w:p w14:paraId="1045D444" w14:textId="4E6D70D1" w:rsidR="00360F63" w:rsidRDefault="00360F63" w:rsidP="00C0309A">
            <w:pPr>
              <w:pStyle w:val="CRCoverPage"/>
              <w:spacing w:after="0"/>
              <w:rPr>
                <w:rFonts w:cs="Arial"/>
                <w:noProof/>
                <w:lang w:eastAsia="ja-JP"/>
              </w:rPr>
            </w:pPr>
            <w:r>
              <w:rPr>
                <w:rFonts w:cs="Arial"/>
                <w:noProof/>
                <w:lang w:eastAsia="ja-JP"/>
              </w:rPr>
              <w:t>Hence it is proposed to remove the word “non-3gpp access” and keep only UE’s subscribed S-NSSAI</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F4A0368" w:rsidR="008D26F8" w:rsidRDefault="00360F63" w:rsidP="00C0309A">
            <w:pPr>
              <w:pStyle w:val="CRCoverPage"/>
              <w:numPr>
                <w:ilvl w:val="0"/>
                <w:numId w:val="20"/>
              </w:numPr>
              <w:spacing w:after="0"/>
              <w:rPr>
                <w:noProof/>
                <w:lang w:eastAsia="ja-JP"/>
              </w:rPr>
            </w:pPr>
            <w:r>
              <w:rPr>
                <w:noProof/>
                <w:lang w:eastAsia="ja-JP"/>
              </w:rPr>
              <w:t>It is proposed that N3IWF identifier onfiguration and WLANSP rules shoul</w:t>
            </w:r>
            <w:r w:rsidR="00506A53">
              <w:rPr>
                <w:noProof/>
                <w:lang w:eastAsia="ja-JP"/>
              </w:rPr>
              <w:t>d have only information about supported slice of UE’s subscribed S-NSSAI</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90D5024" w:rsidR="001E41F3" w:rsidRDefault="00360F63" w:rsidP="004A1F09">
            <w:pPr>
              <w:pStyle w:val="CRCoverPage"/>
              <w:spacing w:after="0"/>
              <w:rPr>
                <w:noProof/>
                <w:lang w:eastAsia="ja-JP"/>
              </w:rPr>
            </w:pPr>
            <w:r>
              <w:rPr>
                <w:noProof/>
                <w:lang w:eastAsia="ja-JP"/>
              </w:rPr>
              <w:t>Incorrect specification</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28349C4" w:rsidR="001E41F3" w:rsidRDefault="00C0309A" w:rsidP="00FE3DD3">
            <w:pPr>
              <w:pStyle w:val="CRCoverPage"/>
              <w:spacing w:after="0"/>
              <w:rPr>
                <w:noProof/>
                <w:lang w:eastAsia="ja-JP"/>
              </w:rPr>
            </w:pPr>
            <w:r>
              <w:rPr>
                <w:noProof/>
                <w:lang w:eastAsia="ja-JP"/>
              </w:rPr>
              <w:t>6.3.6.1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36A1859" w14:textId="77777777" w:rsidR="009C718C" w:rsidRPr="00DA3BBC" w:rsidRDefault="009C718C" w:rsidP="009C718C">
      <w:pPr>
        <w:pStyle w:val="Heading3"/>
        <w:rPr>
          <w:rFonts w:eastAsia="Malgun Gothic"/>
          <w:lang w:eastAsia="ko-KR"/>
        </w:rPr>
      </w:pPr>
      <w:bookmarkStart w:id="3" w:name="_Toc20150221"/>
      <w:bookmarkStart w:id="4" w:name="_Toc27847029"/>
      <w:bookmarkStart w:id="5" w:name="_Toc36188161"/>
      <w:bookmarkStart w:id="6" w:name="_Toc45184072"/>
      <w:bookmarkStart w:id="7" w:name="_Toc47342914"/>
      <w:bookmarkStart w:id="8" w:name="_Toc51769616"/>
      <w:bookmarkStart w:id="9" w:name="_Toc91148782"/>
      <w:bookmarkStart w:id="10" w:name="_Toc91153641"/>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r w:rsidRPr="00DA3BBC">
        <w:rPr>
          <w:rFonts w:eastAsia="Malgun Gothic"/>
          <w:lang w:eastAsia="ko-KR"/>
        </w:rPr>
        <w:t>6.3.6</w:t>
      </w:r>
      <w:r w:rsidRPr="00DA3BBC">
        <w:tab/>
      </w:r>
      <w:r w:rsidRPr="00DA3BBC">
        <w:rPr>
          <w:rFonts w:eastAsia="Malgun Gothic"/>
          <w:lang w:eastAsia="ko-KR"/>
        </w:rPr>
        <w:t>N3IWF</w:t>
      </w:r>
      <w:r w:rsidRPr="00DA3BBC">
        <w:t xml:space="preserve"> </w:t>
      </w:r>
      <w:r w:rsidRPr="00DA3BBC">
        <w:rPr>
          <w:rFonts w:eastAsia="Malgun Gothic"/>
          <w:lang w:eastAsia="ko-KR"/>
        </w:rPr>
        <w:t>s</w:t>
      </w:r>
      <w:r w:rsidRPr="00DA3BBC">
        <w:t>election</w:t>
      </w:r>
      <w:bookmarkEnd w:id="3"/>
      <w:bookmarkEnd w:id="4"/>
      <w:bookmarkEnd w:id="5"/>
      <w:bookmarkEnd w:id="6"/>
      <w:bookmarkEnd w:id="7"/>
      <w:bookmarkEnd w:id="8"/>
      <w:bookmarkEnd w:id="9"/>
    </w:p>
    <w:p w14:paraId="48350458" w14:textId="77777777" w:rsidR="009C718C" w:rsidRPr="00DA3BBC" w:rsidRDefault="009C718C" w:rsidP="009C718C">
      <w:pPr>
        <w:pStyle w:val="Heading4"/>
      </w:pPr>
      <w:bookmarkStart w:id="20" w:name="_Toc20150222"/>
      <w:bookmarkStart w:id="21" w:name="_Toc27847030"/>
      <w:bookmarkStart w:id="22" w:name="_Toc36188162"/>
      <w:bookmarkStart w:id="23" w:name="_Toc45184073"/>
      <w:bookmarkStart w:id="24" w:name="_Toc47342915"/>
      <w:bookmarkStart w:id="25" w:name="_Toc51769617"/>
      <w:bookmarkStart w:id="26" w:name="_Toc91148783"/>
      <w:r w:rsidRPr="00DA3BBC">
        <w:rPr>
          <w:lang w:eastAsia="ko-KR"/>
        </w:rPr>
        <w:t>6.3.6.1</w:t>
      </w:r>
      <w:r w:rsidRPr="00DA3BBC">
        <w:tab/>
        <w:t>General</w:t>
      </w:r>
      <w:bookmarkEnd w:id="20"/>
      <w:bookmarkEnd w:id="21"/>
      <w:bookmarkEnd w:id="22"/>
      <w:bookmarkEnd w:id="23"/>
      <w:bookmarkEnd w:id="24"/>
      <w:bookmarkEnd w:id="25"/>
      <w:bookmarkEnd w:id="26"/>
    </w:p>
    <w:p w14:paraId="34F4811B" w14:textId="77777777" w:rsidR="009C718C" w:rsidRPr="00DA3BBC" w:rsidRDefault="009C718C" w:rsidP="009C718C">
      <w:r w:rsidRPr="00DA3BBC">
        <w:t xml:space="preserve">When the UE supports connectivity with N3IWF but does not support connectivity with </w:t>
      </w:r>
      <w:proofErr w:type="spellStart"/>
      <w:r w:rsidRPr="00DA3BBC">
        <w:t>ePDG</w:t>
      </w:r>
      <w:proofErr w:type="spellEnd"/>
      <w:r w:rsidRPr="00DA3BBC">
        <w:t>, as specified in TS 23.402 [43], the UE shall perform the procedure in clause 6.3.6.2 for selecting an N3IWF.</w:t>
      </w:r>
    </w:p>
    <w:p w14:paraId="2309BA2F" w14:textId="77777777" w:rsidR="009C718C" w:rsidRPr="00DA3BBC" w:rsidRDefault="009C718C" w:rsidP="009C718C">
      <w:r w:rsidRPr="00DA3BBC">
        <w:t xml:space="preserve">When the UE supports connectivity with N3IWF, as well as with </w:t>
      </w:r>
      <w:proofErr w:type="spellStart"/>
      <w:r w:rsidRPr="00DA3BBC">
        <w:t>ePDG</w:t>
      </w:r>
      <w:proofErr w:type="spellEnd"/>
      <w:r w:rsidRPr="00DA3BBC">
        <w:t xml:space="preserve">, as specified in TS 23.402 [43], the UE shall perform the procedure in clause 6.3.6.3 for selecting either an N3IWF or an </w:t>
      </w:r>
      <w:proofErr w:type="spellStart"/>
      <w:r w:rsidRPr="00DA3BBC">
        <w:t>ePDG</w:t>
      </w:r>
      <w:proofErr w:type="spellEnd"/>
      <w:r w:rsidRPr="00DA3BBC">
        <w:t>, i.e. for selecting a non-3GPP access node.</w:t>
      </w:r>
    </w:p>
    <w:p w14:paraId="47385A97" w14:textId="77777777" w:rsidR="009C718C" w:rsidRPr="00DA3BBC" w:rsidRDefault="009C718C" w:rsidP="009C718C">
      <w:pPr>
        <w:rPr>
          <w:lang w:eastAsia="ko-KR"/>
        </w:rPr>
      </w:pPr>
      <w:r w:rsidRPr="00DA3BBC">
        <w:rPr>
          <w:lang w:eastAsia="ko-KR"/>
        </w:rPr>
        <w:t>In both cases above the UE can be configured by the HPLMN with the same information that includes:</w:t>
      </w:r>
    </w:p>
    <w:p w14:paraId="57F83190" w14:textId="77777777" w:rsidR="009C718C" w:rsidRPr="00DA3BBC" w:rsidRDefault="009C718C" w:rsidP="009C718C">
      <w:pPr>
        <w:pStyle w:val="B1"/>
        <w:rPr>
          <w:lang w:eastAsia="ko-KR"/>
        </w:rPr>
      </w:pPr>
      <w:r w:rsidRPr="00DA3BBC">
        <w:rPr>
          <w:lang w:eastAsia="ko-KR"/>
        </w:rPr>
        <w:t>1)</w:t>
      </w:r>
      <w:r w:rsidRPr="00DA3BBC">
        <w:rPr>
          <w:lang w:eastAsia="ko-KR"/>
        </w:rPr>
        <w:tab/>
      </w:r>
      <w:proofErr w:type="spellStart"/>
      <w:r w:rsidRPr="00DA3BBC">
        <w:rPr>
          <w:lang w:eastAsia="ko-KR"/>
        </w:rPr>
        <w:t>ePDG</w:t>
      </w:r>
      <w:proofErr w:type="spellEnd"/>
      <w:r w:rsidRPr="00DA3BBC">
        <w:rPr>
          <w:lang w:eastAsia="ko-KR"/>
        </w:rPr>
        <w:t xml:space="preserve"> identifier configuration: It contains the FQDN or IP address of the </w:t>
      </w:r>
      <w:proofErr w:type="spellStart"/>
      <w:r w:rsidRPr="00DA3BBC">
        <w:rPr>
          <w:lang w:eastAsia="ko-KR"/>
        </w:rPr>
        <w:t>ePDG</w:t>
      </w:r>
      <w:proofErr w:type="spellEnd"/>
      <w:r w:rsidRPr="00DA3BBC">
        <w:rPr>
          <w:lang w:eastAsia="ko-KR"/>
        </w:rPr>
        <w:t xml:space="preserve"> in the HPLMN, as specified in clause 4.5.4.3 of TS 23.402 [43]. This is used only when the UE supports connectivity with </w:t>
      </w:r>
      <w:proofErr w:type="spellStart"/>
      <w:r w:rsidRPr="00DA3BBC">
        <w:rPr>
          <w:lang w:eastAsia="ko-KR"/>
        </w:rPr>
        <w:t>ePDG</w:t>
      </w:r>
      <w:proofErr w:type="spellEnd"/>
      <w:r w:rsidRPr="00DA3BBC">
        <w:rPr>
          <w:lang w:eastAsia="ko-KR"/>
        </w:rPr>
        <w:t xml:space="preserve"> and attempts to select an </w:t>
      </w:r>
      <w:proofErr w:type="spellStart"/>
      <w:r w:rsidRPr="00DA3BBC">
        <w:rPr>
          <w:lang w:eastAsia="ko-KR"/>
        </w:rPr>
        <w:t>ePDG</w:t>
      </w:r>
      <w:proofErr w:type="spellEnd"/>
      <w:r w:rsidRPr="00DA3BBC">
        <w:rPr>
          <w:lang w:eastAsia="ko-KR"/>
        </w:rPr>
        <w:t>. It is ignored in all other cases.</w:t>
      </w:r>
    </w:p>
    <w:p w14:paraId="679251ED" w14:textId="77777777" w:rsidR="009C718C" w:rsidRPr="00DA3BBC" w:rsidRDefault="009C718C" w:rsidP="009C718C">
      <w:pPr>
        <w:pStyle w:val="B1"/>
        <w:rPr>
          <w:lang w:eastAsia="ko-KR"/>
        </w:rPr>
      </w:pPr>
      <w:r w:rsidRPr="00DA3BBC">
        <w:rPr>
          <w:lang w:eastAsia="ko-KR"/>
        </w:rPr>
        <w:t>2)</w:t>
      </w:r>
      <w:r w:rsidRPr="00DA3BBC">
        <w:rPr>
          <w:lang w:eastAsia="ko-KR"/>
        </w:rPr>
        <w:tab/>
        <w:t>N3IWF identifier configuration: It contains the FQDN or IP address of the N3IWF in the HPLMN.</w:t>
      </w:r>
    </w:p>
    <w:p w14:paraId="735DF186" w14:textId="77777777" w:rsidR="009C718C" w:rsidRPr="00DA3BBC" w:rsidRDefault="009C718C" w:rsidP="009C718C">
      <w:pPr>
        <w:pStyle w:val="B1"/>
        <w:rPr>
          <w:lang w:eastAsia="ko-KR"/>
        </w:rPr>
      </w:pPr>
      <w:r w:rsidRPr="00DA3BBC">
        <w:rPr>
          <w:lang w:eastAsia="ko-KR"/>
        </w:rPr>
        <w:t>3)</w:t>
      </w:r>
      <w:r w:rsidRPr="00DA3BBC">
        <w:rPr>
          <w:lang w:eastAsia="ko-KR"/>
        </w:rPr>
        <w:tab/>
        <w:t>Non-3GPP access node selection information: It contains a prioritized list of PLMNs and for each PLMN it includes (</w:t>
      </w:r>
      <w:proofErr w:type="spellStart"/>
      <w:r w:rsidRPr="00DA3BBC">
        <w:rPr>
          <w:lang w:eastAsia="ko-KR"/>
        </w:rPr>
        <w:t>i</w:t>
      </w:r>
      <w:proofErr w:type="spellEnd"/>
      <w:r w:rsidRPr="00DA3BBC">
        <w:rPr>
          <w:lang w:eastAsia="ko-KR"/>
        </w:rPr>
        <w:t xml:space="preserve">) a "Preference" parameter which indicates if </w:t>
      </w:r>
      <w:proofErr w:type="spellStart"/>
      <w:r w:rsidRPr="00DA3BBC">
        <w:rPr>
          <w:lang w:eastAsia="ko-KR"/>
        </w:rPr>
        <w:t>ePDG</w:t>
      </w:r>
      <w:proofErr w:type="spellEnd"/>
      <w:r w:rsidRPr="00DA3BBC">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DA3BBC">
        <w:rPr>
          <w:lang w:eastAsia="ko-KR"/>
        </w:rPr>
        <w:t>ePDG</w:t>
      </w:r>
      <w:proofErr w:type="spellEnd"/>
      <w:r w:rsidRPr="00DA3BBC">
        <w:rPr>
          <w:lang w:eastAsia="ko-KR"/>
        </w:rPr>
        <w:t xml:space="preserve"> or N3IWF in this PLMN. The list of PLMNs shall include the HPLMN and shall include an "any PLMN" entry, which matches any PLMN the UE is connected to except the HPLMN.</w:t>
      </w:r>
    </w:p>
    <w:p w14:paraId="76078841" w14:textId="77777777" w:rsidR="009C718C" w:rsidRPr="00DA3BBC" w:rsidRDefault="009C718C" w:rsidP="009C718C">
      <w:pPr>
        <w:rPr>
          <w:lang w:eastAsia="ko-KR"/>
        </w:rPr>
      </w:pPr>
      <w:r w:rsidRPr="00DA3BBC">
        <w:rPr>
          <w:lang w:eastAsia="ko-KR"/>
        </w:rPr>
        <w:t xml:space="preserve">The </w:t>
      </w:r>
      <w:proofErr w:type="spellStart"/>
      <w:r w:rsidRPr="00DA3BBC">
        <w:rPr>
          <w:lang w:eastAsia="ko-KR"/>
        </w:rPr>
        <w:t>ePDG</w:t>
      </w:r>
      <w:proofErr w:type="spellEnd"/>
      <w:r w:rsidRPr="00DA3BBC">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1A031915" w14:textId="77777777" w:rsidR="009C718C" w:rsidRPr="00DA3BBC" w:rsidRDefault="009C718C" w:rsidP="009C718C">
      <w:pPr>
        <w:rPr>
          <w:lang w:eastAsia="ko-KR"/>
        </w:rPr>
      </w:pPr>
      <w:r w:rsidRPr="00DA3BBC">
        <w:rPr>
          <w:lang w:eastAsia="ko-KR"/>
        </w:rPr>
        <w:t xml:space="preserve">If the </w:t>
      </w:r>
      <w:proofErr w:type="spellStart"/>
      <w:r w:rsidRPr="00DA3BBC">
        <w:rPr>
          <w:lang w:eastAsia="ko-KR"/>
        </w:rPr>
        <w:t>ePDG</w:t>
      </w:r>
      <w:proofErr w:type="spellEnd"/>
      <w:r w:rsidRPr="00DA3BBC">
        <w:rPr>
          <w:lang w:eastAsia="ko-KR"/>
        </w:rPr>
        <w:t xml:space="preserve"> identifier configuration is configured in the UE, then, when the UE decides to select an </w:t>
      </w:r>
      <w:proofErr w:type="spellStart"/>
      <w:r w:rsidRPr="00DA3BBC">
        <w:rPr>
          <w:lang w:eastAsia="ko-KR"/>
        </w:rPr>
        <w:t>ePDG</w:t>
      </w:r>
      <w:proofErr w:type="spellEnd"/>
      <w:r w:rsidRPr="00DA3BBC">
        <w:rPr>
          <w:lang w:eastAsia="ko-KR"/>
        </w:rPr>
        <w:t xml:space="preserve"> in the HPLMN (according to the procedure in clause 6.3.6.3), the UE shall use the </w:t>
      </w:r>
      <w:proofErr w:type="spellStart"/>
      <w:r w:rsidRPr="00DA3BBC">
        <w:rPr>
          <w:lang w:eastAsia="ko-KR"/>
        </w:rPr>
        <w:t>ePDG</w:t>
      </w:r>
      <w:proofErr w:type="spellEnd"/>
      <w:r w:rsidRPr="00DA3BBC">
        <w:rPr>
          <w:lang w:eastAsia="ko-KR"/>
        </w:rPr>
        <w:t xml:space="preserve"> identifier configuration to find the IP address of the </w:t>
      </w:r>
      <w:proofErr w:type="spellStart"/>
      <w:r w:rsidRPr="00DA3BBC">
        <w:rPr>
          <w:lang w:eastAsia="ko-KR"/>
        </w:rPr>
        <w:t>ePDG</w:t>
      </w:r>
      <w:proofErr w:type="spellEnd"/>
      <w:r w:rsidRPr="00DA3BBC">
        <w:rPr>
          <w:lang w:eastAsia="ko-KR"/>
        </w:rPr>
        <w:t xml:space="preserve"> in the HPLMN and shall ignore the FQDN parameter of the HPLMN in the Non-3GPP access node selection information.</w:t>
      </w:r>
    </w:p>
    <w:p w14:paraId="03E5EAA9" w14:textId="77777777" w:rsidR="009C718C" w:rsidRPr="00DA3BBC" w:rsidRDefault="009C718C" w:rsidP="009C718C">
      <w:pPr>
        <w:rPr>
          <w:lang w:eastAsia="ko-KR"/>
        </w:rPr>
      </w:pPr>
      <w:r w:rsidRPr="00DA3BBC">
        <w:rPr>
          <w:lang w:eastAsia="ko-KR"/>
        </w:rPr>
        <w:t>If the N3IWF identifier configuration is configured in the UE, then, when the UE decides to select an N3IWF in the HPLMN (according to the procedure in clause 6.3.6.3 for combined N3IWF/</w:t>
      </w:r>
      <w:proofErr w:type="spellStart"/>
      <w:r w:rsidRPr="00DA3BBC">
        <w:rPr>
          <w:lang w:eastAsia="ko-KR"/>
        </w:rPr>
        <w:t>ePDG</w:t>
      </w:r>
      <w:proofErr w:type="spellEnd"/>
      <w:r w:rsidRPr="00DA3BBC">
        <w:rPr>
          <w:lang w:eastAsia="ko-KR"/>
        </w:rPr>
        <w:t xml:space="preserve"> selection and the procedure in clause 6.3.6.2 for </w:t>
      </w:r>
      <w:r w:rsidRPr="00DA3BBC">
        <w:t xml:space="preserve">Stand-alone </w:t>
      </w:r>
      <w:r w:rsidRPr="00DA3BBC">
        <w:rPr>
          <w:lang w:eastAsia="ko-KR"/>
        </w:rPr>
        <w:t>N3IWF</w:t>
      </w:r>
      <w:r w:rsidRPr="00DA3BBC">
        <w:t xml:space="preserve"> </w:t>
      </w:r>
      <w:r w:rsidRPr="00DA3BBC">
        <w:rPr>
          <w:lang w:eastAsia="ko-KR"/>
        </w:rPr>
        <w:t>s</w:t>
      </w:r>
      <w:r w:rsidRPr="00DA3BBC">
        <w:t>election</w:t>
      </w:r>
      <w:r w:rsidRPr="00DA3BBC">
        <w:rPr>
          <w:lang w:eastAsia="ko-KR"/>
        </w:rPr>
        <w:t>), the UE shall use the N3IWF identifier configuration to find the IP address of the N3IWF in the HPLMN and shall ignore the FQDN parameter of the HPLMN in the Non-3GPP access node selection information.</w:t>
      </w:r>
    </w:p>
    <w:p w14:paraId="2668196E" w14:textId="0B033A14" w:rsidR="009C718C" w:rsidRPr="00DA3BBC" w:rsidRDefault="009C718C" w:rsidP="009C718C">
      <w:pPr>
        <w:rPr>
          <w:lang w:eastAsia="ko-KR"/>
        </w:rPr>
      </w:pPr>
      <w:r w:rsidRPr="00DA3BBC">
        <w:rPr>
          <w:lang w:eastAsia="ko-KR"/>
        </w:rPr>
        <w:t>The HPLMN provides to the UE the Non-3GPP access node selection information and the N3IWF identifier configuration by taking into account the UE's subscribed S-NSSAIs</w:t>
      </w:r>
      <w:del w:id="27" w:author="Samsung" w:date="2022-01-25T11:47:00Z">
        <w:r w:rsidRPr="00DA3BBC" w:rsidDel="004B07EC">
          <w:rPr>
            <w:lang w:eastAsia="ko-KR"/>
          </w:rPr>
          <w:delText xml:space="preserve"> for non-3GPP access</w:delText>
        </w:r>
      </w:del>
      <w:r w:rsidRPr="00DA3BBC">
        <w:rPr>
          <w:lang w:eastAsia="ko-KR"/>
        </w:rPr>
        <w:t>.</w:t>
      </w:r>
    </w:p>
    <w:p w14:paraId="02A4681B" w14:textId="111F44A6" w:rsidR="009C718C" w:rsidRPr="00DA3BBC" w:rsidRDefault="009C718C" w:rsidP="009C718C">
      <w:pPr>
        <w:pStyle w:val="NO"/>
        <w:rPr>
          <w:lang w:eastAsia="ko-KR"/>
        </w:rPr>
      </w:pPr>
      <w:r w:rsidRPr="00DA3BBC">
        <w:rPr>
          <w:lang w:eastAsia="ko-KR"/>
        </w:rPr>
        <w:t>NOTE 2:</w:t>
      </w:r>
      <w:r w:rsidRPr="00DA3BBC">
        <w:rPr>
          <w:lang w:eastAsia="ko-KR"/>
        </w:rPr>
        <w:tab/>
        <w:t>If the HPLMN deploys multiple N3IWFs with different TAs which support different S-NSSAIs, then the HPLMN can configure a UE with N3IWF identifier configuration so that the UE selects an N3IWF that supports the UE's subscribed S-NSSAIs</w:t>
      </w:r>
      <w:del w:id="28" w:author="Samsung" w:date="2022-01-25T11:47:00Z">
        <w:r w:rsidRPr="00DA3BBC" w:rsidDel="004B07EC">
          <w:rPr>
            <w:lang w:eastAsia="ko-KR"/>
          </w:rPr>
          <w:delText xml:space="preserve"> for non-3GPP access</w:delText>
        </w:r>
      </w:del>
      <w:r w:rsidRPr="00DA3BBC">
        <w:rPr>
          <w:lang w:eastAsia="ko-KR"/>
        </w:rPr>
        <w:t>.</w:t>
      </w:r>
    </w:p>
    <w:p w14:paraId="44EA812B" w14:textId="77777777" w:rsidR="009C718C" w:rsidRDefault="009C718C" w:rsidP="00087F0B">
      <w:pPr>
        <w:pStyle w:val="Heading4"/>
      </w:pPr>
    </w:p>
    <w:bookmarkEnd w:id="10"/>
    <w:bookmarkEnd w:id="11"/>
    <w:bookmarkEnd w:id="12"/>
    <w:bookmarkEnd w:id="13"/>
    <w:bookmarkEnd w:id="14"/>
    <w:bookmarkEnd w:id="15"/>
    <w:bookmarkEnd w:id="16"/>
    <w:bookmarkEnd w:id="17"/>
    <w:bookmarkEnd w:id="18"/>
    <w:bookmarkEnd w:id="19"/>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D4CEC" w14:textId="77777777" w:rsidR="001A2509" w:rsidRDefault="001A2509">
      <w:r>
        <w:separator/>
      </w:r>
    </w:p>
  </w:endnote>
  <w:endnote w:type="continuationSeparator" w:id="0">
    <w:p w14:paraId="560E21D0" w14:textId="77777777" w:rsidR="001A2509" w:rsidRDefault="001A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7E8DB" w14:textId="77777777" w:rsidR="001A2509" w:rsidRDefault="001A2509">
      <w:r>
        <w:separator/>
      </w:r>
    </w:p>
  </w:footnote>
  <w:footnote w:type="continuationSeparator" w:id="0">
    <w:p w14:paraId="5D6BCA55" w14:textId="77777777" w:rsidR="001A2509" w:rsidRDefault="001A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2509"/>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27EE"/>
    <w:rsid w:val="00226E5C"/>
    <w:rsid w:val="002278DE"/>
    <w:rsid w:val="00227EAD"/>
    <w:rsid w:val="00231249"/>
    <w:rsid w:val="00233F84"/>
    <w:rsid w:val="002343FE"/>
    <w:rsid w:val="002350B6"/>
    <w:rsid w:val="00236FAC"/>
    <w:rsid w:val="00245563"/>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5F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0F63"/>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07EC"/>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6A53"/>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4A"/>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6A4"/>
    <w:rsid w:val="009A0E31"/>
    <w:rsid w:val="009A4908"/>
    <w:rsid w:val="009A5753"/>
    <w:rsid w:val="009A579D"/>
    <w:rsid w:val="009A7884"/>
    <w:rsid w:val="009B0A48"/>
    <w:rsid w:val="009B1984"/>
    <w:rsid w:val="009B3005"/>
    <w:rsid w:val="009B457A"/>
    <w:rsid w:val="009B4F81"/>
    <w:rsid w:val="009B7CDF"/>
    <w:rsid w:val="009C6E15"/>
    <w:rsid w:val="009C718C"/>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09A"/>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0F07"/>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B3E"/>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2986"/>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46F21-1E76-4EAA-AEA1-A9FB1A06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805</Words>
  <Characters>4590</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18</cp:revision>
  <cp:lastPrinted>1900-12-31T15:00:00Z</cp:lastPrinted>
  <dcterms:created xsi:type="dcterms:W3CDTF">2022-01-14T13:39:00Z</dcterms:created>
  <dcterms:modified xsi:type="dcterms:W3CDTF">2022-01-28T10:33:00Z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